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B1CAD">
        <w:rPr>
          <w:b/>
          <w:noProof/>
          <w:sz w:val="24"/>
        </w:rPr>
        <w:t>4</w:t>
      </w:r>
      <w:r w:rsidR="00D422C5">
        <w:rPr>
          <w:b/>
          <w:noProof/>
          <w:sz w:val="24"/>
        </w:rPr>
        <w:t>382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22C5" w:rsidP="00016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2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4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E7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DRX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4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TEI15, </w:t>
            </w:r>
            <w:r w:rsidR="00932E10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92773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092773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2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452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F013C1" w:rsidP="004717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24.501 defines the </w:t>
            </w:r>
            <w:r>
              <w:t xml:space="preserve">5GS </w:t>
            </w:r>
            <w:r>
              <w:rPr>
                <w:rFonts w:hint="eastAsia"/>
              </w:rPr>
              <w:t>DRX parameters</w:t>
            </w:r>
            <w:r>
              <w:rPr>
                <w:noProof/>
              </w:rPr>
              <w:t xml:space="preserve"> in clause </w:t>
            </w:r>
            <w:r>
              <w:rPr>
                <w:rFonts w:hint="eastAsia"/>
              </w:rPr>
              <w:t>9.11.3.</w:t>
            </w:r>
            <w:r>
              <w:t>2A</w:t>
            </w:r>
            <w:r>
              <w:rPr>
                <w:noProof/>
              </w:rPr>
              <w:t xml:space="preserve">, but the DRX </w:t>
            </w:r>
            <w:r>
              <w:rPr>
                <w:rFonts w:hint="eastAsia"/>
              </w:rPr>
              <w:t>parameters</w:t>
            </w:r>
            <w:r>
              <w:t xml:space="preserve"> transferred between AMF is referred to clause 10.5.5.6 of TS 24.008:</w:t>
            </w:r>
          </w:p>
          <w:p w:rsidR="00F013C1" w:rsidRDefault="00F013C1" w:rsidP="0047172D">
            <w:pPr>
              <w:pStyle w:val="CRCoverPage"/>
              <w:spacing w:after="0"/>
              <w:ind w:left="100"/>
            </w:pPr>
          </w:p>
          <w:p w:rsidR="0047172D" w:rsidRDefault="00F013C1" w:rsidP="00471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3C1">
              <w:rPr>
                <w:i/>
              </w:rPr>
              <w:t xml:space="preserve">String with format "byte" as defined in </w:t>
            </w:r>
            <w:proofErr w:type="spellStart"/>
            <w:r w:rsidRPr="00F013C1">
              <w:rPr>
                <w:i/>
              </w:rPr>
              <w:t>OpenAPI</w:t>
            </w:r>
            <w:proofErr w:type="spellEnd"/>
            <w:r w:rsidRPr="00F013C1">
              <w:rPr>
                <w:i/>
              </w:rPr>
              <w:t xml:space="preserve"> Specification [23], i.e. base64-encoded characters, </w:t>
            </w:r>
            <w:r w:rsidRPr="00F013C1">
              <w:rPr>
                <w:i/>
                <w:highlight w:val="cyan"/>
              </w:rPr>
              <w:t xml:space="preserve">encoding the </w:t>
            </w:r>
            <w:r w:rsidRPr="00F013C1">
              <w:rPr>
                <w:i/>
                <w:highlight w:val="cyan"/>
                <w:lang w:eastAsia="zh-CN"/>
              </w:rPr>
              <w:t>"</w:t>
            </w:r>
            <w:r w:rsidRPr="00F013C1">
              <w:rPr>
                <w:i/>
                <w:highlight w:val="cyan"/>
              </w:rPr>
              <w:t>DRX Parameters</w:t>
            </w:r>
            <w:r w:rsidRPr="00F013C1">
              <w:rPr>
                <w:i/>
                <w:highlight w:val="cyan"/>
                <w:lang w:eastAsia="zh-CN"/>
              </w:rPr>
              <w:t xml:space="preserve">" </w:t>
            </w:r>
            <w:r w:rsidRPr="00F013C1">
              <w:rPr>
                <w:i/>
                <w:highlight w:val="cyan"/>
              </w:rPr>
              <w:t>IE as specified in clause 10.5.5.6 of 3GPP TS 24.008 [22]</w:t>
            </w:r>
            <w:r w:rsidRPr="00F013C1">
              <w:rPr>
                <w:i/>
              </w:rPr>
              <w:t xml:space="preserve"> (starting from octet 1).</w:t>
            </w:r>
          </w:p>
          <w:p w:rsidR="0047172D" w:rsidRPr="0047172D" w:rsidRDefault="0047172D" w:rsidP="00F013C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F013C1" w:rsidP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 to correct the description of DRX.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format of DRX parameters may cause the </w:t>
            </w:r>
            <w:r w:rsidR="0095110E">
              <w:rPr>
                <w:noProof/>
                <w:lang w:eastAsia="zh-CN"/>
              </w:rPr>
              <w:t>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10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5349C6" w:rsidRDefault="005349C6" w:rsidP="005349C6">
      <w:pPr>
        <w:pStyle w:val="5"/>
      </w:pPr>
      <w:bookmarkStart w:id="5" w:name="_Toc25157181"/>
      <w:bookmarkStart w:id="6" w:name="_Toc43118243"/>
      <w:bookmarkStart w:id="7" w:name="_Toc43208416"/>
      <w:bookmarkStart w:id="8" w:name="_Toc45030391"/>
      <w:r>
        <w:t>6.1.6.3.2</w:t>
      </w:r>
      <w:r>
        <w:tab/>
        <w:t>Simple data types</w:t>
      </w:r>
      <w:bookmarkEnd w:id="5"/>
      <w:bookmarkEnd w:id="6"/>
      <w:bookmarkEnd w:id="7"/>
      <w:bookmarkEnd w:id="8"/>
    </w:p>
    <w:p w:rsidR="005349C6" w:rsidRDefault="005349C6" w:rsidP="005349C6">
      <w:r>
        <w:t>The simple data types defined in table 6.1.6.3.2-1 shall be supported.</w:t>
      </w:r>
    </w:p>
    <w:p w:rsidR="005349C6" w:rsidRDefault="005349C6" w:rsidP="005349C6">
      <w:pPr>
        <w:pStyle w:val="TH"/>
      </w:pPr>
      <w:r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9C6" w:rsidRDefault="005349C6" w:rsidP="001C2423">
            <w:pPr>
              <w:pStyle w:val="TAH"/>
            </w:pPr>
            <w:r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9C6" w:rsidRDefault="005349C6" w:rsidP="001C2423">
            <w:pPr>
              <w:pStyle w:val="TAH"/>
            </w:pPr>
            <w:r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9C6" w:rsidRDefault="005349C6" w:rsidP="001C2423">
            <w:pPr>
              <w:pStyle w:val="TAH"/>
            </w:pPr>
            <w:r>
              <w:t>Description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9C6" w:rsidRDefault="005349C6" w:rsidP="001C2423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t>Integer identifying an EPS bearer, within the range 0 to 15, as specified in clause 11.2.3.1.5, bits 5 to 8, of 3GPP TS 24.007 [15].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Del="00E43301" w:rsidRDefault="005349C6" w:rsidP="001C2423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Del="00E43301" w:rsidRDefault="005349C6" w:rsidP="001C2423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49C6" w:rsidDel="00E43301" w:rsidRDefault="005349C6" w:rsidP="001C2423">
            <w:pPr>
              <w:pStyle w:val="TAL"/>
            </w:pPr>
            <w:r>
              <w:t>This represents the Paging Policy Indicator. The value is within the range 0 – 7.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t>Unsigned integer identifying the NAS COUNT as specified in 3GPP TS 33.501 [27]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 w:rsidRPr="00BF7F2F">
              <w:t>5</w:t>
            </w:r>
            <w:r>
              <w:t>GM</w:t>
            </w:r>
            <w:r w:rsidRPr="00BF7F2F">
              <w:t>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9.8.3.1 of 3GPP TS 24.501 [11] (starting from octet 1).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Pr="00BF7F2F" w:rsidRDefault="005349C6" w:rsidP="001C2423">
            <w:pPr>
              <w:pStyle w:val="TAL"/>
            </w:pPr>
            <w:proofErr w:type="spellStart"/>
            <w:r w:rsidRPr="00BF7F2F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[23], i.e. base64-encoded characters, encoding the </w:t>
            </w:r>
            <w:r>
              <w:rPr>
                <w:lang w:eastAsia="zh-CN"/>
              </w:rPr>
              <w:t>"</w:t>
            </w:r>
            <w:r w:rsidRPr="003168A2">
              <w:t xml:space="preserve"> UE security capability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9.8.3.55 of 3GPP TS 24.501 [11] (starting from octet 1).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Pr="00BF7F2F" w:rsidRDefault="005349C6" w:rsidP="001C2423">
            <w:pPr>
              <w:pStyle w:val="TAL"/>
            </w:pPr>
            <w:r w:rsidRPr="00BF7F2F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 xml:space="preserve"> S1 UE network capability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9.8.3.44 of 3GPP TS 24.501 [11] (starting from octet 1).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Pr="00BF7F2F" w:rsidRDefault="005349C6" w:rsidP="001C2423">
            <w:pPr>
              <w:pStyle w:val="TAL"/>
              <w:rPr>
                <w:lang w:eastAsia="zh-CN"/>
              </w:rPr>
            </w:pPr>
            <w:proofErr w:type="spellStart"/>
            <w:r w:rsidRPr="00BF7F2F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5349C6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[23], i.e. base64-encoded characters, encoding the </w:t>
            </w:r>
            <w:r>
              <w:rPr>
                <w:lang w:eastAsia="zh-CN"/>
              </w:rPr>
              <w:t>"</w:t>
            </w:r>
            <w:ins w:id="9" w:author="Caixia7" w:date="2020-08-22T21:23:00Z">
              <w:r>
                <w:rPr>
                  <w:lang w:eastAsia="zh-CN"/>
                </w:rPr>
                <w:t xml:space="preserve">5GS </w:t>
              </w:r>
            </w:ins>
            <w:r>
              <w:t>DRX Parameters</w:t>
            </w:r>
            <w:r>
              <w:rPr>
                <w:lang w:eastAsia="zh-CN"/>
              </w:rPr>
              <w:t xml:space="preserve">" </w:t>
            </w:r>
            <w:r>
              <w:t xml:space="preserve">IE as specified in clause </w:t>
            </w:r>
            <w:ins w:id="10" w:author="Caixia7" w:date="2020-08-22T21:23:00Z">
              <w:r>
                <w:t>9.11.3.2A</w:t>
              </w:r>
            </w:ins>
            <w:del w:id="11" w:author="Caixia7" w:date="2020-08-22T21:23:00Z">
              <w:r w:rsidDel="005349C6">
                <w:delText>10.5.5.6</w:delText>
              </w:r>
            </w:del>
            <w:r>
              <w:t xml:space="preserve"> of </w:t>
            </w:r>
            <w:r w:rsidRPr="00EA0173">
              <w:t>3GPP</w:t>
            </w:r>
            <w:r>
              <w:t> </w:t>
            </w:r>
            <w:r w:rsidRPr="00EA0173">
              <w:t>TS</w:t>
            </w:r>
            <w:r>
              <w:t> </w:t>
            </w:r>
            <w:ins w:id="12" w:author="Caixia7" w:date="2020-08-22T21:23:00Z">
              <w:r>
                <w:t>24.501</w:t>
              </w:r>
            </w:ins>
            <w:del w:id="13" w:author="Caixia7" w:date="2020-08-22T21:23:00Z">
              <w:r w:rsidRPr="00EA0173" w:rsidDel="005349C6">
                <w:delText>24.008</w:delText>
              </w:r>
            </w:del>
            <w:r>
              <w:t> </w:t>
            </w:r>
            <w:r w:rsidRPr="00EA0173">
              <w:t>[</w:t>
            </w:r>
            <w:ins w:id="14" w:author="Caixia7" w:date="2020-08-22T21:23:00Z">
              <w:r>
                <w:t>11</w:t>
              </w:r>
            </w:ins>
            <w:del w:id="15" w:author="Caixia7" w:date="2020-08-22T21:23:00Z">
              <w:r w:rsidDel="005349C6">
                <w:delText>22</w:delText>
              </w:r>
            </w:del>
            <w:r w:rsidRPr="00EA0173">
              <w:t>]</w:t>
            </w:r>
            <w:r>
              <w:t xml:space="preserve"> (starting from octet 1).</w:t>
            </w:r>
          </w:p>
        </w:tc>
      </w:tr>
      <w:tr w:rsidR="005349C6" w:rsidTr="001C2423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9C6" w:rsidRDefault="005349C6" w:rsidP="001C2423">
            <w:pPr>
              <w:pStyle w:val="TAL"/>
            </w:pPr>
            <w:r>
              <w:t>String</w:t>
            </w:r>
          </w:p>
          <w:p w:rsidR="005349C6" w:rsidRDefault="005349C6" w:rsidP="001C2423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1</w:t>
            </w:r>
          </w:p>
          <w:p w:rsidR="005349C6" w:rsidRDefault="005349C6" w:rsidP="001C2423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20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49C6" w:rsidRDefault="005349C6" w:rsidP="001C242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</w:tc>
      </w:tr>
    </w:tbl>
    <w:p w:rsidR="005349C6" w:rsidRPr="005349C6" w:rsidRDefault="005349C6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63C" w:rsidRDefault="003F363C">
      <w:r>
        <w:separator/>
      </w:r>
    </w:p>
  </w:endnote>
  <w:endnote w:type="continuationSeparator" w:id="0">
    <w:p w:rsidR="003F363C" w:rsidRDefault="003F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63C" w:rsidRDefault="003F363C">
      <w:r>
        <w:separator/>
      </w:r>
    </w:p>
  </w:footnote>
  <w:footnote w:type="continuationSeparator" w:id="0">
    <w:p w:rsidR="003F363C" w:rsidRDefault="003F3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92773"/>
    <w:rsid w:val="000A1F6F"/>
    <w:rsid w:val="000A6394"/>
    <w:rsid w:val="000A769D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B2BAC"/>
    <w:rsid w:val="002B5741"/>
    <w:rsid w:val="002B77AA"/>
    <w:rsid w:val="002E67BB"/>
    <w:rsid w:val="00305409"/>
    <w:rsid w:val="003609EF"/>
    <w:rsid w:val="0036231A"/>
    <w:rsid w:val="00374DD4"/>
    <w:rsid w:val="003D1A10"/>
    <w:rsid w:val="003E1A36"/>
    <w:rsid w:val="003F363C"/>
    <w:rsid w:val="00410296"/>
    <w:rsid w:val="00410371"/>
    <w:rsid w:val="004242F1"/>
    <w:rsid w:val="00424FBB"/>
    <w:rsid w:val="0047172D"/>
    <w:rsid w:val="004B75B7"/>
    <w:rsid w:val="004E1669"/>
    <w:rsid w:val="0050797C"/>
    <w:rsid w:val="0051580D"/>
    <w:rsid w:val="005349C6"/>
    <w:rsid w:val="00540DDF"/>
    <w:rsid w:val="00547111"/>
    <w:rsid w:val="00570453"/>
    <w:rsid w:val="00592D74"/>
    <w:rsid w:val="005E2C44"/>
    <w:rsid w:val="00621188"/>
    <w:rsid w:val="006257ED"/>
    <w:rsid w:val="006432E4"/>
    <w:rsid w:val="0064352E"/>
    <w:rsid w:val="00695808"/>
    <w:rsid w:val="006A3253"/>
    <w:rsid w:val="006B46FB"/>
    <w:rsid w:val="006C6851"/>
    <w:rsid w:val="006E21FB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335F"/>
    <w:rsid w:val="00855D2A"/>
    <w:rsid w:val="00861645"/>
    <w:rsid w:val="008626E7"/>
    <w:rsid w:val="00870EE7"/>
    <w:rsid w:val="00882D95"/>
    <w:rsid w:val="008863B9"/>
    <w:rsid w:val="008A45A6"/>
    <w:rsid w:val="008F193E"/>
    <w:rsid w:val="008F686C"/>
    <w:rsid w:val="008F68B0"/>
    <w:rsid w:val="009148DE"/>
    <w:rsid w:val="00932E10"/>
    <w:rsid w:val="00941E30"/>
    <w:rsid w:val="0095110E"/>
    <w:rsid w:val="009777D9"/>
    <w:rsid w:val="00991B88"/>
    <w:rsid w:val="009A5753"/>
    <w:rsid w:val="009A579D"/>
    <w:rsid w:val="009E3297"/>
    <w:rsid w:val="009F734F"/>
    <w:rsid w:val="00A246B6"/>
    <w:rsid w:val="00A44650"/>
    <w:rsid w:val="00A45232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4AB3"/>
    <w:rsid w:val="00B67B97"/>
    <w:rsid w:val="00B968C8"/>
    <w:rsid w:val="00BA3EC5"/>
    <w:rsid w:val="00BA51D9"/>
    <w:rsid w:val="00BB1CAD"/>
    <w:rsid w:val="00BB5DFC"/>
    <w:rsid w:val="00BC3E7C"/>
    <w:rsid w:val="00BD279D"/>
    <w:rsid w:val="00BD6BB8"/>
    <w:rsid w:val="00C4353B"/>
    <w:rsid w:val="00C66BA2"/>
    <w:rsid w:val="00C95985"/>
    <w:rsid w:val="00CC5026"/>
    <w:rsid w:val="00CC68D0"/>
    <w:rsid w:val="00D03F9A"/>
    <w:rsid w:val="00D06D51"/>
    <w:rsid w:val="00D24991"/>
    <w:rsid w:val="00D422C5"/>
    <w:rsid w:val="00D50255"/>
    <w:rsid w:val="00D66520"/>
    <w:rsid w:val="00D87AF5"/>
    <w:rsid w:val="00DB1448"/>
    <w:rsid w:val="00DE34CF"/>
    <w:rsid w:val="00E04263"/>
    <w:rsid w:val="00E13F3D"/>
    <w:rsid w:val="00E34898"/>
    <w:rsid w:val="00E8079D"/>
    <w:rsid w:val="00EB09B7"/>
    <w:rsid w:val="00ED531C"/>
    <w:rsid w:val="00EE1266"/>
    <w:rsid w:val="00EE7D7C"/>
    <w:rsid w:val="00EF498B"/>
    <w:rsid w:val="00F013C1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0F479-B158-434C-917F-BA98CF5D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9</cp:revision>
  <cp:lastPrinted>1900-01-01T08:00:00Z</cp:lastPrinted>
  <dcterms:created xsi:type="dcterms:W3CDTF">2020-08-22T13:07:00Z</dcterms:created>
  <dcterms:modified xsi:type="dcterms:W3CDTF">2020-08-24T03:19:00Z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(3)nomi3gC7p9XAmzmAW9dlP/zToW64v1l1WJlMk6UrOBxxllAaHQ8cNSTTyxabHBKHaf7YGszg
PyxYnfcZzsRMx/Q281nHb2GbI7ATrwgzPBpqIGODktvHnoHGOqX5Wx5sSKOEX4HyY9ODhJgW
RP/1i0FcqfaHUugv13lbyNVAj8vRQ9CcpHGguibJETunZFNXykqv5Pj0uUajFK3coqN0mco7
vYaeuQbK1R2xBKiOaO</vt:lpwstr>
  </property>
  <property fmtid="{D5CDD505-2E9C-101B-9397-08002B2CF9AE}" pid="22" name="_2015_ms_pID_7253431">
    <vt:lpwstr>6y248zZZ6jupPdYv/0hoNdW12ZFVd+oSpuGlDrfcSLWO0eNV8Wytva
Cpgk6T3uOO/BwLYltpOZq+Ia0XQyZXQFnh+/vJ6MGQg3UuX3E3Id4zh13238v4rD9Vppl9/4
nZ7q9leo8rg/bQYjjAOqqCjBs5LqrOjTeebuYKpH3uMZ+XjISkVJ+sD+NfXT/DFwxoRqdCf9
brRNJ/7H9gGTnirWUzHCYHiFFdjuWPM4OalK</vt:lpwstr>
  </property>
  <property fmtid="{D5CDD505-2E9C-101B-9397-08002B2CF9AE}" pid="23" name="_2015_ms_pID_7253432">
    <vt:lpwstr>FA==</vt:lpwstr>
  </property>
</Properties>
</file>